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C4124" w14:textId="224A6EA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63C74" w:rsidRPr="00963C74">
        <w:rPr>
          <w:rFonts w:ascii="Arial" w:eastAsia="宋体" w:hAnsi="Arial"/>
          <w:b/>
          <w:i/>
          <w:noProof/>
          <w:color w:val="auto"/>
          <w:sz w:val="28"/>
          <w:lang w:eastAsia="en-US"/>
        </w:rPr>
        <w:t>S2-2208569</w:t>
      </w:r>
    </w:p>
    <w:p w14:paraId="462BD6D2" w14:textId="2E58B92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D148B">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ADD20D7" w14:textId="77777777" w:rsidR="00A24F28" w:rsidRPr="00927C1B" w:rsidRDefault="00A24F28" w:rsidP="00A24F28">
      <w:pPr>
        <w:rPr>
          <w:rFonts w:ascii="Arial" w:hAnsi="Arial" w:cs="Arial"/>
        </w:rPr>
      </w:pPr>
    </w:p>
    <w:p w14:paraId="304196D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F43D166" w14:textId="77777777" w:rsidR="007C2972" w:rsidRPr="00963C74" w:rsidRDefault="00A24F28" w:rsidP="00A24F28">
      <w:pPr>
        <w:ind w:left="2127" w:hanging="2127"/>
        <w:rPr>
          <w:rFonts w:ascii="Arial" w:hAnsi="Arial" w:cs="Arial"/>
          <w:b/>
        </w:rPr>
      </w:pPr>
      <w:r w:rsidRPr="00963C74">
        <w:rPr>
          <w:rFonts w:ascii="Arial" w:hAnsi="Arial" w:cs="Arial"/>
          <w:b/>
        </w:rPr>
        <w:t>Title:</w:t>
      </w:r>
      <w:r w:rsidRPr="00963C74">
        <w:rPr>
          <w:rFonts w:ascii="Arial" w:hAnsi="Arial" w:cs="Arial"/>
          <w:b/>
        </w:rPr>
        <w:tab/>
      </w:r>
      <w:r w:rsidR="00282B1D" w:rsidRPr="00963C74">
        <w:rPr>
          <w:rFonts w:ascii="Arial" w:hAnsi="Arial" w:cs="Arial"/>
          <w:b/>
        </w:rPr>
        <w:t>Conclusion update for KI#6</w:t>
      </w:r>
    </w:p>
    <w:p w14:paraId="47C53176" w14:textId="77777777" w:rsidR="00A24F28" w:rsidRPr="00963C74" w:rsidRDefault="002A3C41" w:rsidP="00A24F28">
      <w:pPr>
        <w:ind w:left="2127" w:hanging="2127"/>
        <w:rPr>
          <w:rFonts w:ascii="Arial" w:hAnsi="Arial" w:cs="Arial"/>
          <w:b/>
        </w:rPr>
      </w:pPr>
      <w:r w:rsidRPr="00963C74">
        <w:rPr>
          <w:rFonts w:ascii="Arial" w:hAnsi="Arial" w:cs="Arial"/>
          <w:b/>
        </w:rPr>
        <w:t>Document for:</w:t>
      </w:r>
      <w:r w:rsidRPr="00963C74">
        <w:rPr>
          <w:rFonts w:ascii="Arial" w:hAnsi="Arial" w:cs="Arial"/>
          <w:b/>
        </w:rPr>
        <w:tab/>
      </w:r>
      <w:r w:rsidR="00A24F28" w:rsidRPr="00963C74">
        <w:rPr>
          <w:rFonts w:ascii="Arial" w:hAnsi="Arial" w:cs="Arial"/>
          <w:b/>
        </w:rPr>
        <w:t>Approval</w:t>
      </w:r>
    </w:p>
    <w:p w14:paraId="73075BEC" w14:textId="77777777" w:rsidR="00A24F28" w:rsidRPr="00963C74" w:rsidRDefault="008F7D6D" w:rsidP="00A24F28">
      <w:pPr>
        <w:ind w:left="2127" w:hanging="2127"/>
        <w:rPr>
          <w:rFonts w:ascii="Arial" w:hAnsi="Arial" w:cs="Arial"/>
          <w:b/>
        </w:rPr>
      </w:pPr>
      <w:r w:rsidRPr="00963C74">
        <w:rPr>
          <w:rFonts w:ascii="Arial" w:hAnsi="Arial" w:cs="Arial"/>
          <w:b/>
        </w:rPr>
        <w:t>Agenda Item:</w:t>
      </w:r>
      <w:r w:rsidRPr="00963C74">
        <w:rPr>
          <w:rFonts w:ascii="Arial" w:hAnsi="Arial" w:cs="Arial"/>
          <w:b/>
        </w:rPr>
        <w:tab/>
      </w:r>
      <w:r w:rsidR="00282B1D" w:rsidRPr="00963C74">
        <w:rPr>
          <w:rFonts w:ascii="Arial" w:hAnsi="Arial" w:cs="Arial"/>
          <w:b/>
        </w:rPr>
        <w:t>9.19</w:t>
      </w:r>
    </w:p>
    <w:p w14:paraId="7C5E67B0" w14:textId="77777777" w:rsidR="00A24F28" w:rsidRPr="00927C1B" w:rsidRDefault="00A24F28" w:rsidP="00A24F28">
      <w:pPr>
        <w:ind w:left="2127" w:hanging="2127"/>
        <w:rPr>
          <w:rFonts w:ascii="Arial" w:hAnsi="Arial" w:cs="Arial"/>
          <w:b/>
        </w:rPr>
      </w:pPr>
      <w:r w:rsidRPr="00963C74">
        <w:rPr>
          <w:rFonts w:ascii="Arial" w:hAnsi="Arial" w:cs="Arial"/>
          <w:b/>
        </w:rPr>
        <w:t>Work Item / Release:</w:t>
      </w:r>
      <w:r w:rsidRPr="00963C74">
        <w:rPr>
          <w:rFonts w:ascii="Arial" w:hAnsi="Arial" w:cs="Arial"/>
          <w:b/>
        </w:rPr>
        <w:tab/>
      </w:r>
      <w:r w:rsidR="00282B1D" w:rsidRPr="00963C74">
        <w:rPr>
          <w:rFonts w:ascii="Arial" w:hAnsi="Arial" w:cs="Arial"/>
          <w:b/>
        </w:rPr>
        <w:t>FS_XRM</w:t>
      </w:r>
      <w:r w:rsidR="00462B3D" w:rsidRPr="00963C74">
        <w:rPr>
          <w:rFonts w:ascii="Arial" w:hAnsi="Arial" w:cs="Arial"/>
          <w:b/>
        </w:rPr>
        <w:t xml:space="preserve"> / Rel-1</w:t>
      </w:r>
      <w:r w:rsidR="006D7852" w:rsidRPr="00963C74">
        <w:rPr>
          <w:rFonts w:ascii="Arial" w:hAnsi="Arial" w:cs="Arial"/>
          <w:b/>
        </w:rPr>
        <w:t>8</w:t>
      </w:r>
    </w:p>
    <w:p w14:paraId="4CBCCDFD" w14:textId="77777777" w:rsidR="00EF48DB" w:rsidRPr="003B5FAC" w:rsidRDefault="00A24F28" w:rsidP="00EC53AC">
      <w:pPr>
        <w:jc w:val="both"/>
        <w:rPr>
          <w:rFonts w:ascii="Arial" w:hAnsi="Arial" w:cs="Arial"/>
          <w:i/>
        </w:rPr>
      </w:pPr>
      <w:r w:rsidRPr="00927C1B">
        <w:rPr>
          <w:rFonts w:ascii="Arial" w:hAnsi="Arial" w:cs="Arial"/>
          <w:i/>
        </w:rPr>
        <w:t xml:space="preserve">Abstract: </w:t>
      </w:r>
      <w:r w:rsidR="00282B1D" w:rsidRPr="003B5FAC">
        <w:rPr>
          <w:rFonts w:ascii="Arial" w:hAnsi="Arial" w:cs="Arial"/>
          <w:i/>
          <w:shd w:val="clear" w:color="auto" w:fill="FFFFFF" w:themeFill="background1"/>
        </w:rPr>
        <w:t>Conclusion update for KI#6 on how to dynamically track of the UL&amp;DL latency and adjust the UL&amp;DL QoS polices accordingly</w:t>
      </w:r>
      <w:r w:rsidR="00282B1D" w:rsidRPr="003B5FAC">
        <w:rPr>
          <w:rFonts w:ascii="Arial" w:hAnsi="Arial" w:cs="Arial"/>
          <w:i/>
        </w:rPr>
        <w:t>.</w:t>
      </w:r>
      <w:r w:rsidR="00346050" w:rsidRPr="003B5FAC">
        <w:rPr>
          <w:rFonts w:ascii="Arial" w:hAnsi="Arial" w:cs="Arial"/>
          <w:i/>
        </w:rPr>
        <w:t xml:space="preserve"> </w:t>
      </w:r>
    </w:p>
    <w:p w14:paraId="023730EA" w14:textId="77777777" w:rsidR="00A93620" w:rsidRPr="00927C1B" w:rsidRDefault="00B3593E" w:rsidP="00B3593E">
      <w:pPr>
        <w:pStyle w:val="Heading1"/>
      </w:pPr>
      <w:r w:rsidRPr="003B5FAC">
        <w:t xml:space="preserve">1. </w:t>
      </w:r>
      <w:r w:rsidR="00305F20" w:rsidRPr="003B5FAC">
        <w:t>Introduction</w:t>
      </w:r>
    </w:p>
    <w:p w14:paraId="20615C27" w14:textId="13C6C75F" w:rsidR="00963C74" w:rsidRDefault="00282B1D" w:rsidP="008754B1">
      <w:pPr>
        <w:jc w:val="both"/>
        <w:rPr>
          <w:lang w:eastAsia="zh-CN"/>
        </w:rPr>
      </w:pPr>
      <w:r w:rsidRPr="003B5FAC">
        <w:rPr>
          <w:lang w:eastAsia="zh-CN"/>
        </w:rPr>
        <w:t xml:space="preserve">In SA2#152e meeting, KI#6 is </w:t>
      </w:r>
      <w:r w:rsidR="00963C74">
        <w:rPr>
          <w:lang w:eastAsia="zh-CN"/>
        </w:rPr>
        <w:t>partially concluded with the EN:</w:t>
      </w:r>
    </w:p>
    <w:p w14:paraId="2608D880" w14:textId="77777777" w:rsidR="00963C74" w:rsidRDefault="00963C74" w:rsidP="00963C74">
      <w:pPr>
        <w:pStyle w:val="EditorsNote"/>
      </w:pPr>
      <w:r>
        <w:t>Editor's note: if the RT latency will be tracked by 5GS or only the UL/DL PDB will be tracked independently (e.g. using the current PER for a given 5QI) is FFS.</w:t>
      </w:r>
    </w:p>
    <w:p w14:paraId="11812D0E" w14:textId="491BEDBD" w:rsidR="00204478" w:rsidRDefault="00282B1D" w:rsidP="008754B1">
      <w:pPr>
        <w:jc w:val="both"/>
        <w:rPr>
          <w:lang w:eastAsia="zh-CN"/>
        </w:rPr>
      </w:pPr>
      <w:r>
        <w:rPr>
          <w:lang w:eastAsia="zh-CN"/>
        </w:rPr>
        <w:t>This paper proposes to add details about the RT latency tracking and the dynamic adjustments of the UL/DL PDBs</w:t>
      </w:r>
      <w:r w:rsidR="008E2A62">
        <w:rPr>
          <w:lang w:eastAsia="zh-CN"/>
        </w:rPr>
        <w:t xml:space="preserve"> to resolve this EN.</w:t>
      </w:r>
    </w:p>
    <w:p w14:paraId="6AEE7B54" w14:textId="5D624CA0" w:rsidR="009D3082" w:rsidRDefault="000825E2" w:rsidP="008754B1">
      <w:pPr>
        <w:jc w:val="both"/>
        <w:rPr>
          <w:rFonts w:eastAsiaTheme="minorEastAsia"/>
          <w:lang w:val="en-US" w:eastAsia="zh-CN"/>
        </w:rPr>
      </w:pPr>
      <w:r>
        <w:rPr>
          <w:rFonts w:eastAsiaTheme="minorEastAsia"/>
          <w:lang w:val="en-US" w:eastAsia="zh-CN"/>
        </w:rPr>
        <w:t xml:space="preserve">Basically </w:t>
      </w:r>
      <w:r w:rsidR="009D3082">
        <w:rPr>
          <w:rFonts w:eastAsiaTheme="minorEastAsia"/>
          <w:lang w:val="en-US" w:eastAsia="zh-CN"/>
        </w:rPr>
        <w:t xml:space="preserve">3 </w:t>
      </w:r>
      <w:r w:rsidR="00FC700C">
        <w:rPr>
          <w:rFonts w:eastAsiaTheme="minorEastAsia"/>
          <w:lang w:val="en-US" w:eastAsia="zh-CN"/>
        </w:rPr>
        <w:t>methods were proposed</w:t>
      </w:r>
      <w:r w:rsidR="00A26E26">
        <w:rPr>
          <w:rFonts w:eastAsiaTheme="minorEastAsia"/>
          <w:lang w:val="en-US" w:eastAsia="zh-CN"/>
        </w:rPr>
        <w:t xml:space="preserve"> in last meeting</w:t>
      </w:r>
      <w:r w:rsidR="00FC700C">
        <w:rPr>
          <w:rFonts w:eastAsiaTheme="minorEastAsia"/>
          <w:lang w:val="en-US" w:eastAsia="zh-CN"/>
        </w:rPr>
        <w:t>:</w:t>
      </w:r>
    </w:p>
    <w:p w14:paraId="17210A84" w14:textId="0838C486" w:rsidR="00FC700C" w:rsidRDefault="00427C8C" w:rsidP="008754B1">
      <w:pPr>
        <w:jc w:val="both"/>
        <w:rPr>
          <w:rFonts w:eastAsiaTheme="minorEastAsia"/>
          <w:lang w:val="en-US" w:eastAsia="zh-CN"/>
        </w:rPr>
      </w:pPr>
      <w:r>
        <w:rPr>
          <w:rFonts w:eastAsiaTheme="minorEastAsia"/>
          <w:lang w:val="en-US" w:eastAsia="zh-CN"/>
        </w:rPr>
        <w:t xml:space="preserve">Option </w:t>
      </w:r>
      <w:r w:rsidR="00FC700C">
        <w:rPr>
          <w:rFonts w:eastAsiaTheme="minorEastAsia"/>
          <w:lang w:val="en-US" w:eastAsia="zh-CN"/>
        </w:rPr>
        <w:t xml:space="preserve">1. Two QoS Flows for UL/DL traffic separately. PCF adjusts 5QI/PDB of each QoS Flow </w:t>
      </w:r>
      <w:r w:rsidR="00A26E26">
        <w:rPr>
          <w:rFonts w:eastAsiaTheme="minorEastAsia"/>
          <w:lang w:val="en-US" w:eastAsia="zh-CN"/>
        </w:rPr>
        <w:t xml:space="preserve">optionally </w:t>
      </w:r>
      <w:r w:rsidR="00FC700C">
        <w:rPr>
          <w:rFonts w:eastAsiaTheme="minorEastAsia"/>
          <w:lang w:val="en-US" w:eastAsia="zh-CN"/>
        </w:rPr>
        <w:t>based on QoS monitoring results.</w:t>
      </w:r>
    </w:p>
    <w:p w14:paraId="7B5643E3" w14:textId="046CC5B1" w:rsidR="00FC700C" w:rsidRDefault="00427C8C" w:rsidP="008754B1">
      <w:pPr>
        <w:jc w:val="both"/>
        <w:rPr>
          <w:rFonts w:eastAsiaTheme="minorEastAsia"/>
          <w:lang w:val="en-US" w:eastAsia="zh-CN"/>
        </w:rPr>
      </w:pPr>
      <w:r>
        <w:rPr>
          <w:rFonts w:eastAsiaTheme="minorEastAsia"/>
          <w:lang w:val="en-US" w:eastAsia="zh-CN"/>
        </w:rPr>
        <w:t xml:space="preserve">Option </w:t>
      </w:r>
      <w:r w:rsidR="00FC700C">
        <w:rPr>
          <w:rFonts w:eastAsiaTheme="minorEastAsia"/>
          <w:lang w:val="en-US" w:eastAsia="zh-CN"/>
        </w:rPr>
        <w:t>2. Two QoS Flows for UL/DL traffic separately. PCF adjust</w:t>
      </w:r>
      <w:r w:rsidR="00CA5AA1">
        <w:rPr>
          <w:rFonts w:eastAsiaTheme="minorEastAsia" w:hint="eastAsia"/>
          <w:lang w:val="en-US" w:eastAsia="zh-CN"/>
        </w:rPr>
        <w:t>s</w:t>
      </w:r>
      <w:r w:rsidR="00FC700C">
        <w:rPr>
          <w:rFonts w:eastAsiaTheme="minorEastAsia"/>
          <w:lang w:val="en-US" w:eastAsia="zh-CN"/>
        </w:rPr>
        <w:t xml:space="preserve"> 5QI/PDB of each QoS Flow based on </w:t>
      </w:r>
      <w:r w:rsidR="003941A1">
        <w:rPr>
          <w:rFonts w:eastAsiaTheme="minorEastAsia"/>
          <w:lang w:val="en-US" w:eastAsia="zh-CN"/>
        </w:rPr>
        <w:t>AQP of both QoS Flows reported by RAN in case PDB of one QoS Flow cannot be met.</w:t>
      </w:r>
    </w:p>
    <w:p w14:paraId="03196CC7" w14:textId="5BE8BD10" w:rsidR="00FC700C" w:rsidRPr="00427C8C" w:rsidRDefault="00427C8C" w:rsidP="008754B1">
      <w:pPr>
        <w:jc w:val="both"/>
        <w:rPr>
          <w:lang w:eastAsia="zh-CN"/>
        </w:rPr>
      </w:pPr>
      <w:r>
        <w:rPr>
          <w:rFonts w:eastAsiaTheme="minorEastAsia"/>
          <w:lang w:val="en-US" w:eastAsia="zh-CN"/>
        </w:rPr>
        <w:t>Option 3</w:t>
      </w:r>
      <w:r w:rsidR="00FC700C">
        <w:rPr>
          <w:rFonts w:eastAsiaTheme="minorEastAsia"/>
          <w:lang w:val="en-US" w:eastAsia="zh-CN"/>
        </w:rPr>
        <w:t xml:space="preserve">. </w:t>
      </w:r>
      <w:r w:rsidR="003941A1">
        <w:rPr>
          <w:rFonts w:eastAsiaTheme="minorEastAsia"/>
          <w:lang w:val="en-US" w:eastAsia="zh-CN"/>
        </w:rPr>
        <w:t>Single QoS Flow for UL/DL traffics, but UL/DL can use different PDBs</w:t>
      </w:r>
      <w:r>
        <w:rPr>
          <w:rFonts w:eastAsiaTheme="minorEastAsia"/>
          <w:lang w:val="en-US" w:eastAsia="zh-CN"/>
        </w:rPr>
        <w:t xml:space="preserve">. A 5QI is associated with a round trip delay or two PDBs for UL/DL separately. </w:t>
      </w:r>
      <w:r w:rsidR="00FC700C">
        <w:rPr>
          <w:rFonts w:eastAsiaTheme="minorEastAsia"/>
          <w:lang w:val="en-US" w:eastAsia="zh-CN"/>
        </w:rPr>
        <w:t xml:space="preserve">RAN </w:t>
      </w:r>
      <w:r w:rsidR="003941A1">
        <w:rPr>
          <w:rFonts w:eastAsiaTheme="minorEastAsia"/>
          <w:lang w:val="en-US" w:eastAsia="zh-CN"/>
        </w:rPr>
        <w:t>adjust</w:t>
      </w:r>
      <w:r w:rsidR="00CA5AA1">
        <w:rPr>
          <w:rFonts w:eastAsiaTheme="minorEastAsia"/>
          <w:lang w:val="en-US" w:eastAsia="zh-CN"/>
        </w:rPr>
        <w:t>s</w:t>
      </w:r>
      <w:r w:rsidR="003941A1">
        <w:rPr>
          <w:rFonts w:eastAsiaTheme="minorEastAsia"/>
          <w:lang w:val="en-US" w:eastAsia="zh-CN"/>
        </w:rPr>
        <w:t xml:space="preserve"> UL/DL PDB by itself.</w:t>
      </w:r>
    </w:p>
    <w:p w14:paraId="48105651" w14:textId="5BFFB2B8" w:rsidR="00204478" w:rsidRDefault="00427C8C" w:rsidP="008754B1">
      <w:pPr>
        <w:jc w:val="both"/>
        <w:rPr>
          <w:lang w:eastAsia="zh-CN"/>
        </w:rPr>
      </w:pPr>
      <w:r>
        <w:t>We believe option3</w:t>
      </w:r>
      <w:r w:rsidR="004C0693">
        <w:rPr>
          <w:lang w:eastAsia="zh-CN"/>
        </w:rPr>
        <w:t xml:space="preserve"> may have the following issues:</w:t>
      </w:r>
    </w:p>
    <w:p w14:paraId="02F39767" w14:textId="6BFAB6A9" w:rsidR="004C0693" w:rsidRDefault="004C0693" w:rsidP="004C0693">
      <w:pPr>
        <w:pStyle w:val="B1"/>
        <w:rPr>
          <w:lang w:eastAsia="zh-CN"/>
        </w:rPr>
      </w:pPr>
      <w:r>
        <w:rPr>
          <w:lang w:eastAsia="zh-CN"/>
        </w:rPr>
        <w:t>1.</w:t>
      </w:r>
      <w:r>
        <w:rPr>
          <w:lang w:eastAsia="zh-CN"/>
        </w:rPr>
        <w:tab/>
        <w:t>A single QoS Flow associated with multiple 5QIs</w:t>
      </w:r>
      <w:r w:rsidR="00A13D1D">
        <w:rPr>
          <w:lang w:eastAsia="zh-CN"/>
        </w:rPr>
        <w:t xml:space="preserve"> or different PDB</w:t>
      </w:r>
      <w:r w:rsidR="00A26E26">
        <w:rPr>
          <w:lang w:eastAsia="zh-CN"/>
        </w:rPr>
        <w:t>s</w:t>
      </w:r>
      <w:r w:rsidR="00A13D1D">
        <w:rPr>
          <w:lang w:eastAsia="zh-CN"/>
        </w:rPr>
        <w:t xml:space="preserve"> </w:t>
      </w:r>
      <w:r w:rsidR="00B50CFA">
        <w:rPr>
          <w:lang w:eastAsia="zh-CN"/>
        </w:rPr>
        <w:t>needs to be</w:t>
      </w:r>
      <w:r>
        <w:rPr>
          <w:lang w:eastAsia="zh-CN"/>
        </w:rPr>
        <w:t xml:space="preserve"> mapped to different DRB</w:t>
      </w:r>
      <w:r w:rsidR="00A13D1D">
        <w:rPr>
          <w:lang w:eastAsia="zh-CN"/>
        </w:rPr>
        <w:t>s</w:t>
      </w:r>
      <w:r>
        <w:rPr>
          <w:lang w:eastAsia="zh-CN"/>
        </w:rPr>
        <w:t xml:space="preserve"> in the RAN side. </w:t>
      </w:r>
      <w:r w:rsidR="00A13D1D">
        <w:rPr>
          <w:lang w:eastAsia="zh-CN"/>
        </w:rPr>
        <w:t xml:space="preserve">This </w:t>
      </w:r>
      <w:r w:rsidR="00B50CFA">
        <w:rPr>
          <w:lang w:eastAsia="zh-CN"/>
        </w:rPr>
        <w:t>impacts</w:t>
      </w:r>
      <w:r w:rsidR="00A13D1D">
        <w:rPr>
          <w:lang w:eastAsia="zh-CN"/>
        </w:rPr>
        <w:t xml:space="preserve"> 5GS QoS design.</w:t>
      </w:r>
    </w:p>
    <w:p w14:paraId="676B0C14" w14:textId="1F22852C" w:rsidR="004C0693" w:rsidRDefault="00A13D1D" w:rsidP="004C0693">
      <w:pPr>
        <w:pStyle w:val="B1"/>
        <w:rPr>
          <w:lang w:eastAsia="zh-CN"/>
        </w:rPr>
      </w:pPr>
      <w:r>
        <w:rPr>
          <w:lang w:eastAsia="zh-CN"/>
        </w:rPr>
        <w:t>2</w:t>
      </w:r>
      <w:r w:rsidR="004C0693">
        <w:rPr>
          <w:lang w:eastAsia="zh-CN"/>
        </w:rPr>
        <w:t>.</w:t>
      </w:r>
      <w:r w:rsidR="004C0693">
        <w:rPr>
          <w:lang w:eastAsia="zh-CN"/>
        </w:rPr>
        <w:tab/>
      </w:r>
      <w:r w:rsidR="00B129F5">
        <w:rPr>
          <w:lang w:eastAsia="zh-CN"/>
        </w:rPr>
        <w:t>RAN dynamically adjusts the QoS profile on its own</w:t>
      </w:r>
      <w:r w:rsidR="00B50CFA">
        <w:rPr>
          <w:lang w:eastAsia="zh-CN"/>
        </w:rPr>
        <w:t xml:space="preserve"> will cause PCF </w:t>
      </w:r>
      <w:r w:rsidR="00BF4107">
        <w:rPr>
          <w:lang w:eastAsia="zh-CN"/>
        </w:rPr>
        <w:t>los</w:t>
      </w:r>
      <w:r w:rsidR="00CA5AA1">
        <w:rPr>
          <w:lang w:eastAsia="zh-CN"/>
        </w:rPr>
        <w:t>ing</w:t>
      </w:r>
      <w:r w:rsidR="00BF4107">
        <w:rPr>
          <w:lang w:eastAsia="zh-CN"/>
        </w:rPr>
        <w:t xml:space="preserve"> the control of the resources used by RAN for a service</w:t>
      </w:r>
      <w:r w:rsidR="00F2059C">
        <w:rPr>
          <w:lang w:eastAsia="zh-CN"/>
        </w:rPr>
        <w:t>.</w:t>
      </w:r>
    </w:p>
    <w:p w14:paraId="39BFEF8D" w14:textId="51F27862" w:rsidR="004C0693" w:rsidRDefault="00BF4107" w:rsidP="004C0693">
      <w:pPr>
        <w:rPr>
          <w:lang w:eastAsia="zh-CN"/>
        </w:rPr>
      </w:pPr>
      <w:r>
        <w:rPr>
          <w:lang w:eastAsia="zh-CN"/>
        </w:rPr>
        <w:t xml:space="preserve">Between option 1 and 2, </w:t>
      </w:r>
      <w:r w:rsidR="00B129F5">
        <w:rPr>
          <w:lang w:eastAsia="zh-CN"/>
        </w:rPr>
        <w:t xml:space="preserve">NG-RAN </w:t>
      </w:r>
      <w:r>
        <w:rPr>
          <w:lang w:eastAsia="zh-CN"/>
        </w:rPr>
        <w:t>in option 2 can provide more</w:t>
      </w:r>
      <w:r w:rsidR="00B129F5">
        <w:rPr>
          <w:lang w:eastAsia="zh-CN"/>
        </w:rPr>
        <w:t xml:space="preserve"> accurate availab</w:t>
      </w:r>
      <w:r w:rsidR="00B37970">
        <w:rPr>
          <w:lang w:eastAsia="zh-CN"/>
        </w:rPr>
        <w:t xml:space="preserve">le </w:t>
      </w:r>
      <w:r w:rsidR="002F4E6E">
        <w:rPr>
          <w:lang w:eastAsia="zh-CN"/>
        </w:rPr>
        <w:t xml:space="preserve">PDBs </w:t>
      </w:r>
      <w:r w:rsidR="00F2059C">
        <w:rPr>
          <w:lang w:eastAsia="zh-CN"/>
        </w:rPr>
        <w:t>for both the uplink and downlink QoS Flows</w:t>
      </w:r>
      <w:r w:rsidR="002F4E6E">
        <w:rPr>
          <w:lang w:eastAsia="zh-CN"/>
        </w:rPr>
        <w:t xml:space="preserve"> for PCF adjustment, while in option 1, PCF don’t really understand whether the new PDB can be realized by RAN or not, thus the adjustment may cause a failure.</w:t>
      </w:r>
      <w:r w:rsidR="00A13D1D">
        <w:rPr>
          <w:lang w:eastAsia="zh-CN"/>
        </w:rPr>
        <w:t xml:space="preserve"> </w:t>
      </w:r>
    </w:p>
    <w:p w14:paraId="4CBD281F" w14:textId="3ABD04D9" w:rsidR="002F4E6E" w:rsidRDefault="002F4E6E" w:rsidP="004C0693">
      <w:pPr>
        <w:rPr>
          <w:lang w:eastAsia="zh-CN"/>
        </w:rPr>
      </w:pPr>
      <w:r>
        <w:rPr>
          <w:lang w:eastAsia="zh-CN"/>
        </w:rPr>
        <w:t>Based on above, Option 2 is proposed as conclusion.</w:t>
      </w:r>
    </w:p>
    <w:p w14:paraId="51E1E88E" w14:textId="3E7907E0" w:rsidR="00CB4820" w:rsidRDefault="00CB4820" w:rsidP="008754B1">
      <w:pPr>
        <w:jc w:val="both"/>
        <w:rPr>
          <w:lang w:eastAsia="zh-CN"/>
        </w:rPr>
      </w:pPr>
      <w:r>
        <w:rPr>
          <w:lang w:eastAsia="zh-CN"/>
        </w:rPr>
        <w:t>Besides, it’s proposed to remove the following EN as the main impact of the current conclusion is on the Core Network side and there is no need to confirm with RAN WG.</w:t>
      </w:r>
    </w:p>
    <w:p w14:paraId="442FDF96" w14:textId="7BA154B5" w:rsidR="00CB4820" w:rsidRDefault="00CB4820" w:rsidP="00CB4820">
      <w:pPr>
        <w:pStyle w:val="EditorsNote"/>
        <w:rPr>
          <w:lang w:eastAsia="zh-CN"/>
        </w:rPr>
      </w:pPr>
      <w:r>
        <w:t>Editor's note: Conclusions on procedures impacting RAN are FFS and require coordination with as well as feedback from RAN WGs.</w:t>
      </w:r>
    </w:p>
    <w:p w14:paraId="5ED7A4E6" w14:textId="77777777" w:rsidR="00CA6115" w:rsidRPr="00927C1B" w:rsidRDefault="00CA6115" w:rsidP="00CA6115">
      <w:pPr>
        <w:pStyle w:val="Heading1"/>
      </w:pPr>
      <w:r>
        <w:t>2</w:t>
      </w:r>
      <w:r w:rsidRPr="00927C1B">
        <w:t xml:space="preserve">. </w:t>
      </w:r>
      <w:r>
        <w:t>Text Proposal</w:t>
      </w:r>
    </w:p>
    <w:p w14:paraId="11DE0252" w14:textId="77777777" w:rsidR="00CA6115" w:rsidRPr="00813D73" w:rsidRDefault="00F40EE5" w:rsidP="008754B1">
      <w:pPr>
        <w:jc w:val="both"/>
        <w:rPr>
          <w:lang w:eastAsia="zh-CN"/>
        </w:rPr>
      </w:pPr>
      <w:r>
        <w:rPr>
          <w:lang w:eastAsia="zh-CN"/>
        </w:rPr>
        <w:t xml:space="preserve">It is proposed to capture the following changes vs. </w:t>
      </w:r>
      <w:r w:rsidRPr="00FD148B">
        <w:rPr>
          <w:lang w:eastAsia="zh-CN"/>
        </w:rPr>
        <w:t>TR</w:t>
      </w:r>
      <w:r w:rsidR="00B7146B" w:rsidRPr="00FD148B">
        <w:t> </w:t>
      </w:r>
      <w:r w:rsidRPr="00FD148B">
        <w:rPr>
          <w:lang w:eastAsia="zh-CN"/>
        </w:rPr>
        <w:t>23.</w:t>
      </w:r>
      <w:r w:rsidR="00AE0B99" w:rsidRPr="00FD148B">
        <w:rPr>
          <w:lang w:eastAsia="zh-CN"/>
        </w:rPr>
        <w:t>700-</w:t>
      </w:r>
      <w:r w:rsidR="00282B1D" w:rsidRPr="00FD148B">
        <w:rPr>
          <w:lang w:eastAsia="zh-CN"/>
        </w:rPr>
        <w:t>60</w:t>
      </w:r>
      <w:r w:rsidRPr="00FD148B">
        <w:rPr>
          <w:lang w:eastAsia="zh-CN"/>
        </w:rPr>
        <w:t>.</w:t>
      </w:r>
      <w:bookmarkStart w:id="0" w:name="_GoBack"/>
      <w:bookmarkEnd w:id="0"/>
    </w:p>
    <w:p w14:paraId="0D0BB37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4EFE3F9" w14:textId="77777777" w:rsidR="00282B1D" w:rsidRPr="00B01001" w:rsidRDefault="00282B1D" w:rsidP="00282B1D">
      <w:pPr>
        <w:pStyle w:val="Heading2"/>
      </w:pPr>
      <w:bookmarkStart w:id="3" w:name="_Toc112948874"/>
      <w:bookmarkEnd w:id="2"/>
      <w:r w:rsidRPr="00B01001">
        <w:t>8.</w:t>
      </w:r>
      <w:r w:rsidRPr="00B01001">
        <w:rPr>
          <w:rFonts w:hint="eastAsia"/>
        </w:rPr>
        <w:t>2</w:t>
      </w:r>
      <w:r w:rsidRPr="00B01001">
        <w:tab/>
        <w:t>Conclusions for K</w:t>
      </w:r>
      <w:r>
        <w:rPr>
          <w:rFonts w:eastAsia="等线" w:hint="eastAsia"/>
          <w:lang w:eastAsia="zh-CN"/>
        </w:rPr>
        <w:t>ey issue</w:t>
      </w:r>
      <w:r w:rsidRPr="00B01001">
        <w:t>#6</w:t>
      </w:r>
      <w:r w:rsidRPr="00B01001">
        <w:rPr>
          <w:rFonts w:hint="eastAsia"/>
        </w:rPr>
        <w:t>:</w:t>
      </w:r>
      <w:r w:rsidRPr="00B01001">
        <w:t xml:space="preserve"> Uplink-downlink transmission coordination to meet Round-Trip latency requirements</w:t>
      </w:r>
      <w:bookmarkEnd w:id="3"/>
    </w:p>
    <w:p w14:paraId="52098CD7" w14:textId="77777777" w:rsidR="00282B1D" w:rsidRDefault="00282B1D" w:rsidP="00282B1D">
      <w:r>
        <w:t>The following aspects are concluded as principles for the normative work:</w:t>
      </w:r>
    </w:p>
    <w:p w14:paraId="536CF596" w14:textId="77777777" w:rsidR="00282B1D" w:rsidRDefault="00282B1D" w:rsidP="00282B1D">
      <w:pPr>
        <w:pStyle w:val="B1"/>
      </w:pPr>
      <w:r>
        <w:t>-</w:t>
      </w:r>
      <w:r>
        <w:tab/>
        <w:t>The RT latency can be preconfigured in PCF. Alternatively, the RT latency requirement can be provided by the AF. The RT latency requirement from the AF can be a requested 5GS delay (as defined in clause 6.1.3.22 of TS 23.503) 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16166166" w14:textId="77777777" w:rsidR="00282B1D" w:rsidRDefault="00282B1D" w:rsidP="00282B1D">
      <w:pPr>
        <w:pStyle w:val="B1"/>
      </w:pPr>
      <w:r>
        <w:t>-</w:t>
      </w:r>
      <w:r>
        <w:tab/>
        <w:t xml:space="preserve">Based on RT latency requirement, the 5GS shall split the RT latency into an UL PDB and a DL PDB. The UL PDB and DL PDB can be unequal but their sum shall not exceed the RT latency. </w:t>
      </w:r>
    </w:p>
    <w:p w14:paraId="73A33ABA" w14:textId="5EE3EA3E" w:rsidR="00282B1D" w:rsidDel="002F4E6E" w:rsidRDefault="00282B1D" w:rsidP="00282B1D">
      <w:pPr>
        <w:pStyle w:val="EditorsNote"/>
        <w:rPr>
          <w:del w:id="4" w:author="Huawei" w:date="2022-09-30T17:13:00Z"/>
        </w:rPr>
      </w:pPr>
      <w:del w:id="5" w:author="Huawei" w:date="2022-09-30T17:13:00Z">
        <w:r w:rsidDel="002F4E6E">
          <w:delText>Editor's note: if the RT latency will be tracked by 5GS or only the UL/DL PDB will be tracked independently (e.g. using the current PER for a given 5QI) is FFS.</w:delText>
        </w:r>
      </w:del>
    </w:p>
    <w:p w14:paraId="5810E602" w14:textId="3ACD9B18" w:rsidR="00852851" w:rsidRDefault="00282B1D" w:rsidP="00282B1D">
      <w:pPr>
        <w:pStyle w:val="B1"/>
      </w:pPr>
      <w:r>
        <w:t>-</w:t>
      </w:r>
      <w:r>
        <w:tab/>
        <w:t>If the PCF split the RT latency into an UL PDB and a DL PDB, the PCF shall generate two PCC rules for the media stream, one for the UL and one for the DL direction, and assigns the 5QIs according to the PDBs respectively.</w:t>
      </w:r>
      <w:ins w:id="6" w:author="Huawei" w:date="2022-09-30T17:13:00Z">
        <w:r w:rsidR="002F4E6E" w:rsidRPr="002F4E6E">
          <w:t xml:space="preserve"> </w:t>
        </w:r>
        <w:r w:rsidR="002F4E6E">
          <w:t xml:space="preserve">The alternative QoS Parameter Sets for UL/DL QoS Flows may be also derived based on the RT latency requirements and further added in the two PCC rules by PCF. Then SMF </w:t>
        </w:r>
        <w:r w:rsidR="002F4E6E" w:rsidRPr="00225F77">
          <w:t xml:space="preserve">generates alternative QoS Profiles for both the UL and DL QoS </w:t>
        </w:r>
        <w:r w:rsidR="002F4E6E">
          <w:t>F</w:t>
        </w:r>
        <w:r w:rsidR="002F4E6E" w:rsidRPr="00225F77">
          <w:t>lows and sends them to RAN together with the RT latency requirement and the QoS correlation indication</w:t>
        </w:r>
        <w:r w:rsidR="002F4E6E">
          <w:t>.</w:t>
        </w:r>
      </w:ins>
    </w:p>
    <w:p w14:paraId="1B54BF0F" w14:textId="77777777" w:rsidR="00282B1D" w:rsidRDefault="00282B1D" w:rsidP="00282B1D">
      <w:pPr>
        <w:pStyle w:val="B1"/>
        <w:rPr>
          <w:ins w:id="7" w:author="Huawei-Qi Pan" w:date="2022-09-13T18:09:00Z"/>
        </w:rPr>
      </w:pPr>
      <w:r>
        <w:t>-</w:t>
      </w:r>
      <w:r>
        <w:tab/>
        <w:t xml:space="preserve">Different 5QIs shall apply to different QoS Flows as defined in current QoS model. </w:t>
      </w:r>
    </w:p>
    <w:p w14:paraId="0FF9B11B" w14:textId="77777777" w:rsidR="002F4E6E" w:rsidRDefault="002F4E6E" w:rsidP="002F4E6E">
      <w:pPr>
        <w:pStyle w:val="B1"/>
        <w:rPr>
          <w:ins w:id="8" w:author="Huawei" w:date="2022-09-30T17:13:00Z"/>
        </w:rPr>
      </w:pPr>
      <w:ins w:id="9" w:author="Huawei" w:date="2022-09-30T17:13:00Z">
        <w:r>
          <w:t>-</w:t>
        </w:r>
        <w:r>
          <w:tab/>
          <w:t xml:space="preserve">The NG-RAN keeps track of RT latency and locally checks current fulfils to match appropriate QoS Profiles for the UL and DL QoS Flows to meet the RT latency requirements. </w:t>
        </w:r>
        <w:r w:rsidRPr="001B7C50">
          <w:t>If the NG-RAN determines that the PDB</w:t>
        </w:r>
        <w:r>
          <w:t xml:space="preserve"> of one of the QoS Flows </w:t>
        </w:r>
        <w:r w:rsidRPr="001B7C50">
          <w:t xml:space="preserve">cannot be fulfilled, NG-RAN shall </w:t>
        </w:r>
        <w:r>
          <w:t>perform Notification control and send</w:t>
        </w:r>
        <w:r w:rsidRPr="001B7C50">
          <w:t xml:space="preserve"> PDB</w:t>
        </w:r>
        <w:r>
          <w:t>s of both UL/DL QoS Flows</w:t>
        </w:r>
        <w:r w:rsidRPr="001B7C50">
          <w:t xml:space="preserve"> that RAN currently fulfils to the SMF</w:t>
        </w:r>
        <w:r>
          <w:t xml:space="preserve"> then to the PCF</w:t>
        </w:r>
        <w:r w:rsidRPr="001B7C50">
          <w:t>.</w:t>
        </w:r>
      </w:ins>
    </w:p>
    <w:p w14:paraId="3056486A" w14:textId="4A17D957" w:rsidR="00282B1D" w:rsidDel="002F4E6E" w:rsidRDefault="00282B1D" w:rsidP="00282B1D">
      <w:pPr>
        <w:pStyle w:val="EditorsNote"/>
        <w:rPr>
          <w:del w:id="10" w:author="Huawei" w:date="2022-09-30T17:13:00Z"/>
          <w:rFonts w:eastAsia="等线"/>
          <w:lang w:eastAsia="zh-CN"/>
        </w:rPr>
      </w:pPr>
      <w:del w:id="11" w:author="Huawei" w:date="2022-09-30T17:13:00Z">
        <w:r w:rsidDel="002F4E6E">
          <w:delText>Editor's note: Conclusions on procedures impacting RAN are FFS and require coordination with as well as feedback from RAN WGs.</w:delText>
        </w:r>
      </w:del>
    </w:p>
    <w:p w14:paraId="7924E6D1" w14:textId="77777777" w:rsidR="00894F1D" w:rsidRPr="00282B1D" w:rsidRDefault="00894F1D" w:rsidP="00894F1D">
      <w:pPr>
        <w:rPr>
          <w:lang w:eastAsia="en-US"/>
        </w:rPr>
      </w:pPr>
    </w:p>
    <w:p w14:paraId="17B7D7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DC3239" w14:textId="77777777" w:rsidR="00CA089A" w:rsidRDefault="00CA089A" w:rsidP="00894F1D">
      <w:pPr>
        <w:rPr>
          <w:lang w:val="en-US" w:eastAsia="en-US"/>
        </w:rPr>
      </w:pPr>
    </w:p>
    <w:p w14:paraId="547F6FE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7F4B76E" w14:textId="77777777" w:rsidR="00CA089A" w:rsidRDefault="00CA089A" w:rsidP="00894F1D">
      <w:pPr>
        <w:rPr>
          <w:lang w:val="en-US" w:eastAsia="en-US"/>
        </w:rPr>
      </w:pPr>
    </w:p>
    <w:p w14:paraId="422DBE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FF2B9B3" w14:textId="77777777" w:rsidR="00CA089A" w:rsidRDefault="00CA089A" w:rsidP="00894F1D">
      <w:pPr>
        <w:rPr>
          <w:lang w:val="en-US" w:eastAsia="en-US"/>
        </w:rPr>
      </w:pPr>
    </w:p>
    <w:p w14:paraId="4DCAE982"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C6D0633" w14:textId="77777777" w:rsidR="00CA089A" w:rsidRDefault="00CA089A" w:rsidP="00894F1D">
      <w:pPr>
        <w:rPr>
          <w:lang w:val="en-US" w:eastAsia="en-US"/>
        </w:rPr>
      </w:pPr>
    </w:p>
    <w:p w14:paraId="7D93DAE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D3558" w14:textId="77777777" w:rsidR="00F534E0" w:rsidRDefault="00F534E0">
      <w:r>
        <w:separator/>
      </w:r>
    </w:p>
    <w:p w14:paraId="5DD45213" w14:textId="77777777" w:rsidR="00F534E0" w:rsidRDefault="00F534E0"/>
  </w:endnote>
  <w:endnote w:type="continuationSeparator" w:id="0">
    <w:p w14:paraId="60DD3BCB" w14:textId="77777777" w:rsidR="00F534E0" w:rsidRDefault="00F534E0">
      <w:r>
        <w:continuationSeparator/>
      </w:r>
    </w:p>
    <w:p w14:paraId="224BCD50" w14:textId="77777777" w:rsidR="00F534E0" w:rsidRDefault="00F53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2CB3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959B93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2274F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AEAF5" w14:textId="77777777" w:rsidR="00F534E0" w:rsidRDefault="00F534E0">
      <w:r>
        <w:separator/>
      </w:r>
    </w:p>
    <w:p w14:paraId="27849026" w14:textId="77777777" w:rsidR="00F534E0" w:rsidRDefault="00F534E0"/>
  </w:footnote>
  <w:footnote w:type="continuationSeparator" w:id="0">
    <w:p w14:paraId="02966C68" w14:textId="77777777" w:rsidR="00F534E0" w:rsidRDefault="00F534E0">
      <w:r>
        <w:continuationSeparator/>
      </w:r>
    </w:p>
    <w:p w14:paraId="5FC99285" w14:textId="77777777" w:rsidR="00F534E0" w:rsidRDefault="00F534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25A7D" w14:textId="77777777" w:rsidR="006F5DD0" w:rsidRDefault="006F5DD0"/>
  <w:p w14:paraId="3A264B1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9964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F176DF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146B">
      <w:rPr>
        <w:rFonts w:ascii="Arial" w:hAnsi="Arial" w:cs="Arial"/>
        <w:b/>
        <w:bCs/>
        <w:noProof/>
        <w:sz w:val="18"/>
        <w:lang w:val="fr-FR"/>
      </w:rPr>
      <w:t>1</w:t>
    </w:r>
    <w:r>
      <w:rPr>
        <w:rFonts w:ascii="Arial" w:hAnsi="Arial" w:cs="Arial"/>
        <w:b/>
        <w:bCs/>
        <w:sz w:val="18"/>
      </w:rPr>
      <w:fldChar w:fldCharType="end"/>
    </w:r>
  </w:p>
  <w:p w14:paraId="60E2C22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Qi Pan">
    <w15:presenceInfo w15:providerId="None" w15:userId="Huawei-Qi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5E2"/>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FB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65C"/>
    <w:rsid w:val="001C4445"/>
    <w:rsid w:val="001C488F"/>
    <w:rsid w:val="001C50F0"/>
    <w:rsid w:val="001C6359"/>
    <w:rsid w:val="001C672D"/>
    <w:rsid w:val="001C74D2"/>
    <w:rsid w:val="001C77F4"/>
    <w:rsid w:val="001D0433"/>
    <w:rsid w:val="001D06A4"/>
    <w:rsid w:val="001D1200"/>
    <w:rsid w:val="001D1FB4"/>
    <w:rsid w:val="001D2DF9"/>
    <w:rsid w:val="001D6F0C"/>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478"/>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77"/>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B1D"/>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82F"/>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E6E"/>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EA7"/>
    <w:rsid w:val="00383F2D"/>
    <w:rsid w:val="00384D8F"/>
    <w:rsid w:val="00385465"/>
    <w:rsid w:val="00385B51"/>
    <w:rsid w:val="0038795A"/>
    <w:rsid w:val="00391008"/>
    <w:rsid w:val="00391607"/>
    <w:rsid w:val="00391898"/>
    <w:rsid w:val="00391B9A"/>
    <w:rsid w:val="0039273B"/>
    <w:rsid w:val="00392EA7"/>
    <w:rsid w:val="00393992"/>
    <w:rsid w:val="00393E52"/>
    <w:rsid w:val="003941A1"/>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B18"/>
    <w:rsid w:val="003B00A0"/>
    <w:rsid w:val="003B020E"/>
    <w:rsid w:val="003B0FC2"/>
    <w:rsid w:val="003B2E77"/>
    <w:rsid w:val="003B2F4F"/>
    <w:rsid w:val="003B3C85"/>
    <w:rsid w:val="003B59D6"/>
    <w:rsid w:val="003B5FAC"/>
    <w:rsid w:val="003B7365"/>
    <w:rsid w:val="003B7948"/>
    <w:rsid w:val="003C02B3"/>
    <w:rsid w:val="003C599D"/>
    <w:rsid w:val="003C5AA5"/>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8B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5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93"/>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D7A"/>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9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EA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2D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5D"/>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19D"/>
    <w:rsid w:val="007C4A64"/>
    <w:rsid w:val="007C5E11"/>
    <w:rsid w:val="007C63A3"/>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4C8"/>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851"/>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5D6"/>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A62"/>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24A"/>
    <w:rsid w:val="0095460C"/>
    <w:rsid w:val="0095559B"/>
    <w:rsid w:val="0095560D"/>
    <w:rsid w:val="0095721F"/>
    <w:rsid w:val="009572DA"/>
    <w:rsid w:val="00961022"/>
    <w:rsid w:val="00962926"/>
    <w:rsid w:val="00962DEB"/>
    <w:rsid w:val="00963AAB"/>
    <w:rsid w:val="00963B35"/>
    <w:rsid w:val="00963C74"/>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FF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082"/>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D1D"/>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7CB"/>
    <w:rsid w:val="00A25C93"/>
    <w:rsid w:val="00A25F3B"/>
    <w:rsid w:val="00A26DA1"/>
    <w:rsid w:val="00A26E26"/>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42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9F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970"/>
    <w:rsid w:val="00B37C46"/>
    <w:rsid w:val="00B401EF"/>
    <w:rsid w:val="00B41DDA"/>
    <w:rsid w:val="00B435BF"/>
    <w:rsid w:val="00B438A2"/>
    <w:rsid w:val="00B444C8"/>
    <w:rsid w:val="00B44FFE"/>
    <w:rsid w:val="00B464DA"/>
    <w:rsid w:val="00B4657F"/>
    <w:rsid w:val="00B47691"/>
    <w:rsid w:val="00B4781C"/>
    <w:rsid w:val="00B5096F"/>
    <w:rsid w:val="00B50CFA"/>
    <w:rsid w:val="00B51FF2"/>
    <w:rsid w:val="00B526DF"/>
    <w:rsid w:val="00B5315C"/>
    <w:rsid w:val="00B54F53"/>
    <w:rsid w:val="00B558B3"/>
    <w:rsid w:val="00B55BE9"/>
    <w:rsid w:val="00B560D2"/>
    <w:rsid w:val="00B5769D"/>
    <w:rsid w:val="00B57B4F"/>
    <w:rsid w:val="00B61BA6"/>
    <w:rsid w:val="00B620DE"/>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107"/>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8E9"/>
    <w:rsid w:val="00C51CC5"/>
    <w:rsid w:val="00C52444"/>
    <w:rsid w:val="00C52C13"/>
    <w:rsid w:val="00C530DD"/>
    <w:rsid w:val="00C541F2"/>
    <w:rsid w:val="00C54513"/>
    <w:rsid w:val="00C548C2"/>
    <w:rsid w:val="00C54CB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086"/>
    <w:rsid w:val="00C871EF"/>
    <w:rsid w:val="00C87EF3"/>
    <w:rsid w:val="00C910E9"/>
    <w:rsid w:val="00C91B18"/>
    <w:rsid w:val="00C93857"/>
    <w:rsid w:val="00C93C88"/>
    <w:rsid w:val="00C948FD"/>
    <w:rsid w:val="00C96367"/>
    <w:rsid w:val="00C9791E"/>
    <w:rsid w:val="00CA0156"/>
    <w:rsid w:val="00CA089A"/>
    <w:rsid w:val="00CA0B4B"/>
    <w:rsid w:val="00CA1995"/>
    <w:rsid w:val="00CA5AA1"/>
    <w:rsid w:val="00CA5B19"/>
    <w:rsid w:val="00CA6115"/>
    <w:rsid w:val="00CA6A05"/>
    <w:rsid w:val="00CA7003"/>
    <w:rsid w:val="00CA76A1"/>
    <w:rsid w:val="00CB285D"/>
    <w:rsid w:val="00CB4820"/>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DEE"/>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46F"/>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0CA"/>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59C"/>
    <w:rsid w:val="00F205CC"/>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E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00C"/>
    <w:rsid w:val="00FC74CA"/>
    <w:rsid w:val="00FD13D4"/>
    <w:rsid w:val="00FD148B"/>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6C61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9701E54-D49D-44CE-BA52-154CAD99D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712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cp:revision>
  <cp:lastPrinted>2018-08-13T16:59:00Z</cp:lastPrinted>
  <dcterms:created xsi:type="dcterms:W3CDTF">2022-09-30T09:32:00Z</dcterms:created>
  <dcterms:modified xsi:type="dcterms:W3CDTF">2022-09-30T10:25:00Z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(3)NUE058e1deQtxg9Y7GZzeElpL88YvXpYwxNL6yDK/uMgAFm5YI5gdJYvKAvs0KeTptSpDUWi
B15itbU/rMgAqFXjOQrezj1guQt3GvVC5hGuhPp9ZQvtDEE6LnCioqIO0nOGO9Hi0G2So0eK
lK71hyn4Sb18rr3dDeo9qHyDMoDd9Z1+u17emYsS5TGyr1cTdevJvvW91VAMc0cf7p/ftvJK
X5YjkbYhmnXrCGS79K</vt:lpwstr>
  </property>
  <property fmtid="{D5CDD505-2E9C-101B-9397-08002B2CF9AE}" pid="9" name="_2015_ms_pID_7253431">
    <vt:lpwstr>02J6h32H82PIsGGgUgixe2SdZwI33e1Guw2Rx1o3MVfD97lPR2zpi0
qVjYn03wXI4FM83nkylbvo+l6JkIrTAOvC0qjBQhangLjy2jyRRsWRqzvJxWn6QYuQQU342l
ML5GOJjYIarifsc6lWLC4kdexR2Qq/WZSUzX8p4vG6b7ryMsR0BOiit5rytUPaax1RkZY/zG
Y/ASE4/4sS8wROEE4icJ5TmahGjz3Kd4VlJN</vt:lpwstr>
  </property>
  <property fmtid="{D5CDD505-2E9C-101B-9397-08002B2CF9AE}" pid="10" name="_2015_ms_pID_7253432">
    <vt:lpwstr>vPdkRo4U+ctoDDtI5asSr1A=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1664533485</vt:lpwstr>
  </property>
</Properties>
</file>